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3167F" w14:textId="735E15A6" w:rsidR="009555ED" w:rsidRPr="00982CC2" w:rsidRDefault="009555ED" w:rsidP="009555ED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>3GPP TSG-SA WG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91-e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  <w:r w:rsidR="00BC2ACC">
        <w:rPr>
          <w:rFonts w:ascii="Arial" w:eastAsia="MS Mincho" w:hAnsi="Arial" w:cs="Arial"/>
          <w:b/>
          <w:sz w:val="24"/>
          <w:szCs w:val="24"/>
          <w:lang w:eastAsia="ja-JP"/>
        </w:rPr>
        <w:t>129</w:t>
      </w:r>
      <w:ins w:id="0" w:author="revision-200827-1" w:date="2020-08-27T10:57:00Z">
        <w:r w:rsidR="00D506B7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4B82C60D" w14:textId="77777777" w:rsidR="009555ED" w:rsidRPr="00944EAD" w:rsidRDefault="009555ED" w:rsidP="009555ED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Aug.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24-28, 2020                                       </w:t>
      </w:r>
    </w:p>
    <w:p w14:paraId="72F4B83D" w14:textId="77777777" w:rsidR="009555ED" w:rsidRPr="00982CC2" w:rsidRDefault="009555ED" w:rsidP="009555ED">
      <w:pPr>
        <w:rPr>
          <w:rFonts w:ascii="Arial" w:eastAsia="MS Mincho" w:hAnsi="Arial"/>
          <w:sz w:val="24"/>
          <w:szCs w:val="24"/>
          <w:lang w:eastAsia="ja-JP"/>
        </w:rPr>
      </w:pPr>
    </w:p>
    <w:p w14:paraId="6690DFC3" w14:textId="2126B14C" w:rsidR="002A37DC" w:rsidRPr="00982CC2" w:rsidRDefault="002A37DC" w:rsidP="002A37DC">
      <w:pPr>
        <w:tabs>
          <w:tab w:val="left" w:pos="1701"/>
        </w:tabs>
        <w:overflowPunct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458ED">
        <w:rPr>
          <w:rFonts w:ascii="Arial" w:eastAsia="SimSun" w:hAnsi="Arial"/>
          <w:sz w:val="24"/>
          <w:szCs w:val="24"/>
          <w:lang w:eastAsia="en-GB"/>
        </w:rPr>
        <w:t xml:space="preserve">TP for </w:t>
      </w:r>
      <w:r w:rsidR="000814FA">
        <w:rPr>
          <w:rFonts w:ascii="Arial" w:eastAsia="SimSun" w:hAnsi="Arial"/>
          <w:sz w:val="24"/>
          <w:szCs w:val="24"/>
          <w:lang w:eastAsia="en-GB"/>
        </w:rPr>
        <w:t>Changing Coordinates</w:t>
      </w:r>
      <w:r w:rsidR="00E458ED">
        <w:rPr>
          <w:rFonts w:ascii="Arial" w:eastAsia="SimSun" w:hAnsi="Arial"/>
          <w:sz w:val="24"/>
          <w:szCs w:val="24"/>
          <w:lang w:eastAsia="en-GB"/>
        </w:rPr>
        <w:t>.</w:t>
      </w:r>
    </w:p>
    <w:p w14:paraId="5EE52437" w14:textId="7EFAF321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 w:rsidR="00E458ED">
        <w:rPr>
          <w:rFonts w:ascii="Arial" w:eastAsia="SimSun" w:hAnsi="Arial"/>
          <w:sz w:val="24"/>
          <w:szCs w:val="24"/>
          <w:lang w:eastAsia="en-GB"/>
        </w:rPr>
        <w:t>7</w:t>
      </w:r>
      <w:r>
        <w:rPr>
          <w:rFonts w:ascii="Arial" w:eastAsia="SimSun" w:hAnsi="Arial"/>
          <w:sz w:val="24"/>
          <w:szCs w:val="24"/>
          <w:lang w:eastAsia="en-GB"/>
        </w:rPr>
        <w:t>.</w:t>
      </w:r>
      <w:r w:rsidR="003C2D4A">
        <w:rPr>
          <w:rFonts w:ascii="Arial" w:eastAsia="SimSun" w:hAnsi="Arial"/>
          <w:sz w:val="24"/>
          <w:szCs w:val="24"/>
          <w:lang w:eastAsia="en-GB"/>
        </w:rPr>
        <w:t>10.1</w:t>
      </w:r>
      <w:r>
        <w:rPr>
          <w:rFonts w:ascii="Arial" w:eastAsia="SimSun" w:hAnsi="Arial"/>
          <w:sz w:val="24"/>
          <w:szCs w:val="24"/>
          <w:lang w:eastAsia="en-GB"/>
        </w:rPr>
        <w:t xml:space="preserve">. </w:t>
      </w:r>
    </w:p>
    <w:p w14:paraId="17AB2CCC" w14:textId="77777777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LG Electronics</w:t>
      </w:r>
    </w:p>
    <w:p w14:paraId="1CE24748" w14:textId="77777777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FD55F56" w14:textId="77777777" w:rsidR="002A37DC" w:rsidRPr="00982CC2" w:rsidRDefault="002A37DC" w:rsidP="002A37DC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27B73957" w14:textId="633F662C" w:rsidR="002A37DC" w:rsidRPr="00982CC2" w:rsidRDefault="002A37DC" w:rsidP="002A37DC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982CC2">
        <w:rPr>
          <w:rFonts w:ascii="Arial" w:eastAsia="Calibri" w:hAnsi="Arial" w:cs="Arial"/>
          <w:i/>
          <w:sz w:val="22"/>
        </w:rPr>
        <w:t xml:space="preserve">Abstract: This contribution </w:t>
      </w:r>
      <w:r>
        <w:rPr>
          <w:rFonts w:ascii="Arial" w:eastAsia="Calibri" w:hAnsi="Arial" w:cs="Arial"/>
          <w:i/>
          <w:sz w:val="22"/>
        </w:rPr>
        <w:t>proposes t</w:t>
      </w:r>
      <w:r w:rsidR="00872004">
        <w:rPr>
          <w:rFonts w:ascii="Arial" w:eastAsia="Calibri" w:hAnsi="Arial" w:cs="Arial"/>
          <w:i/>
          <w:sz w:val="22"/>
        </w:rPr>
        <w:t>ext for relationship between positioning and ranging</w:t>
      </w:r>
      <w:r>
        <w:rPr>
          <w:rFonts w:ascii="Arial" w:eastAsia="Calibri" w:hAnsi="Arial" w:cs="Arial"/>
          <w:i/>
          <w:sz w:val="22"/>
        </w:rPr>
        <w:t>.</w:t>
      </w:r>
    </w:p>
    <w:p w14:paraId="04209059" w14:textId="1102D3A5" w:rsidR="00213DEE" w:rsidRPr="00CC29F2" w:rsidRDefault="00213DEE" w:rsidP="00665AEE">
      <w:pPr>
        <w:widowControl/>
        <w:wordWrap/>
        <w:autoSpaceDE/>
        <w:autoSpaceDN/>
        <w:spacing w:after="200" w:line="276" w:lineRule="auto"/>
      </w:pPr>
    </w:p>
    <w:p w14:paraId="704E6A4A" w14:textId="77777777" w:rsidR="001348B6" w:rsidRPr="00CC29F2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CC29F2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5C8FC7D2" w14:textId="30ED53AE" w:rsidR="002A37DC" w:rsidRDefault="00F83E97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This contribution include</w:t>
      </w:r>
      <w:r w:rsidR="008C774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text proposal for </w:t>
      </w:r>
      <w:r w:rsidR="001B5BA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Annex regarding </w:t>
      </w:r>
      <w:r w:rsidR="00077C31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converting parameters between different coordinates</w:t>
      </w:r>
      <w:r w:rsidR="002A37D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. </w:t>
      </w:r>
    </w:p>
    <w:p w14:paraId="0B508F6C" w14:textId="12F1B69B" w:rsidR="00760EFF" w:rsidRPr="002A37DC" w:rsidRDefault="00760EFF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644E7DDD" w:rsidR="00895939" w:rsidRDefault="001B5BAE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is p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ropose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d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capture following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text proposal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into Annex of TR for FS_Ranging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1C41F764" w:rsid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2D56937C" w14:textId="1EA64700" w:rsidR="000A4EAF" w:rsidRPr="000A4EAF" w:rsidRDefault="000A4EAF" w:rsidP="000A4EAF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8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bookmarkStart w:id="1" w:name="_Toc523816516"/>
      <w:bookmarkStart w:id="2" w:name="_Toc47688377"/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Annex </w:t>
      </w:r>
      <w:r w:rsidR="00167F1C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X</w:t>
      </w:r>
      <w:r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 (informative)</w:t>
      </w:r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:</w:t>
      </w:r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/>
      </w:r>
      <w:bookmarkEnd w:id="1"/>
      <w:bookmarkEnd w:id="2"/>
      <w:r w:rsidR="00E510F3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Changing Coordinates</w:t>
      </w:r>
    </w:p>
    <w:p w14:paraId="5BD4D7FD" w14:textId="40DCA982" w:rsidR="0078567A" w:rsidRDefault="0078567A" w:rsidP="002A37D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bookmarkStart w:id="3" w:name="_Toc521309610"/>
      <w:bookmarkStart w:id="4" w:name="_Toc445993418"/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represent where an object is located, applications </w:t>
      </w:r>
      <w:r w:rsidR="00167F1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typically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use Cartesian Coordinates.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167F1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he object in the following figure can be represented as located in (a,b) in the Cartesian Coordinates</w:t>
      </w:r>
      <w:r w:rsidR="0059385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, with perpendicular axis X and Y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7EF76FDE" w14:textId="661F8F71" w:rsidR="00C51A7A" w:rsidRDefault="00EE7EA2" w:rsidP="00EE7E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2720" w:dyaOrig="2776" w14:anchorId="063EE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95pt;height:138.8pt" o:ole="">
            <v:imagedata r:id="rId7" o:title=""/>
          </v:shape>
          <o:OLEObject Type="Embed" ProgID="Visio.Drawing.11" ShapeID="_x0000_i1025" DrawAspect="Content" ObjectID="_1660031533" r:id="rId8"/>
        </w:object>
      </w:r>
    </w:p>
    <w:p w14:paraId="63CEDBBC" w14:textId="59D7BD9B" w:rsidR="0059385D" w:rsidRPr="0059385D" w:rsidRDefault="0059385D" w:rsidP="00EE7E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-1: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Object in Cartesian Coordinates.</w:t>
      </w:r>
    </w:p>
    <w:p w14:paraId="1E5761D0" w14:textId="77777777" w:rsidR="00245346" w:rsidRDefault="00793CC6" w:rsidP="00245346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However,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 this object can also be represented in other ways. For example, following figure shows how Polar Coordinates can be used</w:t>
      </w:r>
      <w:r w:rsidR="0059385D">
        <w:rPr>
          <w:rFonts w:ascii="Times New Roman" w:hAnsi="Times New Roman" w:cs="Times New Roman"/>
          <w:kern w:val="0"/>
          <w:szCs w:val="20"/>
          <w:lang w:val="en-GB"/>
        </w:rPr>
        <w:t xml:space="preserve">, with reference axis K. </w:t>
      </w:r>
      <w:r w:rsidR="00245346">
        <w:rPr>
          <w:rFonts w:ascii="Times New Roman" w:hAnsi="Times New Roman" w:cs="Times New Roman" w:hint="eastAsia"/>
          <w:kern w:val="0"/>
          <w:szCs w:val="20"/>
          <w:lang w:val="en-GB"/>
        </w:rPr>
        <w:t>In Polar Coor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d</w:t>
      </w:r>
      <w:r w:rsidR="0024534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inates,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 xml:space="preserve">the location of an object is represented with r and </w:t>
      </w:r>
      <w:r w:rsidR="00245346"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 w:rsidR="00245346">
        <w:rPr>
          <w:rFonts w:ascii="SimSun" w:hAnsi="SimSun" w:cs="Times New Roman" w:hint="eastAsia"/>
          <w:kern w:val="0"/>
          <w:szCs w:val="20"/>
          <w:lang w:val="en-GB"/>
        </w:rPr>
        <w:t xml:space="preserve">. </w:t>
      </w:r>
      <w:r w:rsidR="00245346" w:rsidRPr="00B61A9C">
        <w:rPr>
          <w:rFonts w:ascii="Times New Roman" w:hAnsi="Times New Roman" w:cs="Times New Roman"/>
          <w:kern w:val="0"/>
          <w:szCs w:val="20"/>
          <w:lang w:val="en-GB"/>
        </w:rPr>
        <w:t>r</w:t>
      </w:r>
      <w:r w:rsidR="00245346">
        <w:rPr>
          <w:rFonts w:ascii="SimSun" w:hAnsi="SimSun" w:cs="Times New Roman"/>
          <w:kern w:val="0"/>
          <w:szCs w:val="20"/>
          <w:lang w:val="en-GB"/>
        </w:rPr>
        <w:t xml:space="preserve"> </w:t>
      </w:r>
      <w:r w:rsidR="00245346" w:rsidRPr="00B61A9C">
        <w:rPr>
          <w:rFonts w:ascii="Times New Roman" w:hAnsi="Times New Roman" w:cs="Times New Roman"/>
          <w:kern w:val="0"/>
          <w:szCs w:val="20"/>
          <w:lang w:val="en-GB"/>
        </w:rPr>
        <w:t xml:space="preserve">is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 xml:space="preserve">the distance from the origin to the object and </w:t>
      </w:r>
      <w:r w:rsidR="00245346"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 w:rsidR="00245346">
        <w:rPr>
          <w:rFonts w:ascii="SimSun" w:hAnsi="SimSun" w:cs="Times New Roman" w:hint="eastAsia"/>
          <w:kern w:val="0"/>
          <w:szCs w:val="20"/>
          <w:lang w:val="en-GB"/>
        </w:rPr>
        <w:t xml:space="preserve">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is the angle from a reference direction.</w:t>
      </w:r>
    </w:p>
    <w:p w14:paraId="08614B88" w14:textId="72EE52A7" w:rsidR="00C51A7A" w:rsidRPr="00793CC6" w:rsidRDefault="00946ACE" w:rsidP="00946ACE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lastRenderedPageBreak/>
        <w:t xml:space="preserve">Then, the location of the object </w:t>
      </w:r>
      <w:r w:rsidR="0024534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in the figure X-2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can be represented with (r,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)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 in Polar Coordinate.</w:t>
      </w:r>
    </w:p>
    <w:p w14:paraId="30328612" w14:textId="09DF326D" w:rsidR="0078567A" w:rsidRDefault="0059385D" w:rsidP="00793CC6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2720" w:dyaOrig="2776" w14:anchorId="171A6436">
          <v:shape id="_x0000_i1026" type="#_x0000_t75" style="width:135.95pt;height:138.8pt" o:ole="">
            <v:imagedata r:id="rId9" o:title=""/>
          </v:shape>
          <o:OLEObject Type="Embed" ProgID="Visio.Drawing.11" ShapeID="_x0000_i1026" DrawAspect="Content" ObjectID="_1660031534" r:id="rId10"/>
        </w:object>
      </w:r>
    </w:p>
    <w:p w14:paraId="529E2D3A" w14:textId="1441C3A1" w:rsidR="0059385D" w:rsidRPr="0059385D" w:rsidRDefault="0059385D" w:rsidP="00793CC6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-</w:t>
      </w:r>
      <w:r w:rsidR="00EF389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Object in Polar</w:t>
      </w:r>
      <w:r w:rsidR="00EF389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Coordinates</w:t>
      </w:r>
    </w:p>
    <w:p w14:paraId="59B300E0" w14:textId="650F7400" w:rsidR="00C063CE" w:rsidRDefault="00C063CE" w:rsidP="002A37DC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>Both representation are valid representations in locating the object</w:t>
      </w:r>
      <w:r w:rsidR="00970B2C">
        <w:rPr>
          <w:rFonts w:ascii="Times New Roman" w:hAnsi="Times New Roman" w:cs="Times New Roman"/>
          <w:kern w:val="0"/>
          <w:szCs w:val="20"/>
          <w:lang w:val="en-GB"/>
        </w:rPr>
        <w:t xml:space="preserve">. Furthermore, </w:t>
      </w:r>
      <w:r>
        <w:rPr>
          <w:rFonts w:ascii="Times New Roman" w:hAnsi="Times New Roman" w:cs="Times New Roman"/>
          <w:kern w:val="0"/>
          <w:szCs w:val="20"/>
          <w:lang w:val="en-GB"/>
        </w:rPr>
        <w:t>one form of representation can be easily converted to other form of representation</w:t>
      </w:r>
      <w:ins w:id="5" w:author="revision-200827-1" w:date="2020-08-27T11:04:00Z">
        <w:r w:rsidR="00A47305">
          <w:rPr>
            <w:rFonts w:ascii="Times New Roman" w:hAnsi="Times New Roman" w:cs="Times New Roman"/>
            <w:kern w:val="0"/>
            <w:szCs w:val="20"/>
            <w:lang w:val="en-GB"/>
          </w:rPr>
          <w:t xml:space="preserve">, if all parameters </w:t>
        </w:r>
      </w:ins>
      <w:ins w:id="6" w:author="revision-200827-1" w:date="2020-08-27T11:05:00Z">
        <w:r w:rsidR="00A47305">
          <w:rPr>
            <w:rFonts w:ascii="Times New Roman" w:hAnsi="Times New Roman" w:cs="Times New Roman"/>
            <w:kern w:val="0"/>
            <w:szCs w:val="20"/>
            <w:lang w:val="en-GB"/>
          </w:rPr>
          <w:t>in the original coordinates are available</w:t>
        </w:r>
      </w:ins>
      <w:bookmarkStart w:id="7" w:name="_GoBack"/>
      <w:bookmarkEnd w:id="7"/>
      <w:r>
        <w:rPr>
          <w:rFonts w:ascii="Times New Roman" w:hAnsi="Times New Roman" w:cs="Times New Roman"/>
          <w:kern w:val="0"/>
          <w:szCs w:val="20"/>
          <w:lang w:val="en-GB"/>
        </w:rPr>
        <w:t xml:space="preserve">.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I.e, the conversion from Polar Coordinates to Cartesian Coordinates are well knows as:</w:t>
      </w:r>
    </w:p>
    <w:p w14:paraId="54F0846E" w14:textId="1905944E" w:rsidR="00C063CE" w:rsidRDefault="00C063CE" w:rsidP="002A37DC">
      <w:pPr>
        <w:widowControl/>
        <w:wordWrap/>
        <w:autoSpaceDE/>
        <w:autoSpaceDN/>
        <w:spacing w:after="180"/>
        <w:jc w:val="left"/>
        <w:rPr>
          <w:rFonts w:ascii="SimSun" w:eastAsia="SimSun" w:hAnsi="SimSun" w:cs="Times New Roman"/>
          <w:kern w:val="0"/>
          <w:szCs w:val="20"/>
          <w:lang w:val="en-GB" w:eastAsia="zh-CN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844314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= </w:t>
      </w:r>
      <w:r w:rsidR="00844314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r * COS 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</w:p>
    <w:p w14:paraId="4B20A022" w14:textId="49D33093" w:rsidR="00844314" w:rsidRDefault="00844314" w:rsidP="00844314">
      <w:pPr>
        <w:widowControl/>
        <w:wordWrap/>
        <w:autoSpaceDE/>
        <w:autoSpaceDN/>
        <w:spacing w:after="180"/>
        <w:jc w:val="left"/>
        <w:rPr>
          <w:rFonts w:ascii="SimSun" w:eastAsia="SimSun" w:hAnsi="SimSun" w:cs="Times New Roman"/>
          <w:kern w:val="0"/>
          <w:szCs w:val="20"/>
          <w:lang w:val="en-GB" w:eastAsia="zh-CN"/>
        </w:rPr>
      </w:pPr>
      <w:r>
        <w:rPr>
          <w:rFonts w:ascii="SimSun" w:hAnsi="SimSun" w:cs="Times New Roman" w:hint="eastAsia"/>
          <w:kern w:val="0"/>
          <w:szCs w:val="20"/>
          <w:lang w:val="en-GB"/>
        </w:rPr>
        <w:t xml:space="preserve">b </w:t>
      </w:r>
      <w:r>
        <w:rPr>
          <w:rFonts w:ascii="SimSun" w:hAnsi="SimSun" w:cs="Times New Roman"/>
          <w:kern w:val="0"/>
          <w:szCs w:val="20"/>
          <w:lang w:val="en-GB"/>
        </w:rPr>
        <w:t xml:space="preserve"> </w:t>
      </w:r>
      <w:r>
        <w:rPr>
          <w:rFonts w:ascii="SimSun" w:hAnsi="SimSun" w:cs="Times New Roman" w:hint="eastAsia"/>
          <w:kern w:val="0"/>
          <w:szCs w:val="20"/>
          <w:lang w:val="en-GB"/>
        </w:rPr>
        <w:t xml:space="preserve">= </w:t>
      </w:r>
      <w:r>
        <w:rPr>
          <w:rFonts w:ascii="SimSun" w:hAnsi="SimSu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r * SIN 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</w:p>
    <w:p w14:paraId="4034F6CC" w14:textId="6302B2B1" w:rsidR="003D2E0C" w:rsidRDefault="00245346" w:rsidP="00844314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 xml:space="preserve">Using this formula, the measured result of </w:t>
      </w:r>
      <w:r w:rsidR="009F0320">
        <w:rPr>
          <w:rFonts w:ascii="Times New Roman" w:hAnsi="Times New Roman" w:cs="Times New Roman"/>
          <w:kern w:val="0"/>
          <w:szCs w:val="20"/>
          <w:lang w:val="en-GB"/>
        </w:rPr>
        <w:t xml:space="preserve">direction and angle </w:t>
      </w:r>
      <w:r w:rsidR="00BB5460">
        <w:rPr>
          <w:rFonts w:ascii="Times New Roman" w:hAnsi="Times New Roman" w:cs="Times New Roman"/>
          <w:kern w:val="0"/>
          <w:szCs w:val="20"/>
          <w:lang w:val="en-GB"/>
        </w:rPr>
        <w:t xml:space="preserve">can be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>converted easily into points in Cartesian coordinates. Similar, the measured result in Cartesian Coordinates can be easily converted into values in Polar Coordinates.</w:t>
      </w:r>
    </w:p>
    <w:p w14:paraId="757504FC" w14:textId="0F4E32C0" w:rsidR="00BC6B05" w:rsidRDefault="00BC6B05" w:rsidP="00844314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 xml:space="preserve">Similarly,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 xml:space="preserve">as shown in the figure X-3,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the accuracy and error of one coordinates can be easily converted to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 xml:space="preserve">values in </w:t>
      </w:r>
      <w:r>
        <w:rPr>
          <w:rFonts w:ascii="Times New Roman" w:hAnsi="Times New Roman" w:cs="Times New Roman"/>
          <w:kern w:val="0"/>
          <w:szCs w:val="20"/>
          <w:lang w:val="en-GB"/>
        </w:rPr>
        <w:t>coordinates.</w:t>
      </w:r>
    </w:p>
    <w:p w14:paraId="374F31B9" w14:textId="5D272AB5" w:rsidR="00A03F72" w:rsidRDefault="000638C7" w:rsidP="00A03F7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4076" w:dyaOrig="3957" w14:anchorId="0DD34C7D">
          <v:shape id="_x0000_i1027" type="#_x0000_t75" style="width:203.35pt;height:198.15pt" o:ole="">
            <v:imagedata r:id="rId11" o:title=""/>
          </v:shape>
          <o:OLEObject Type="Embed" ProgID="Visio.Drawing.11" ShapeID="_x0000_i1027" DrawAspect="Content" ObjectID="_1660031535" r:id="rId12"/>
        </w:object>
      </w:r>
      <w:bookmarkEnd w:id="3"/>
      <w:bookmarkEnd w:id="4"/>
    </w:p>
    <w:p w14:paraId="4FB0D63B" w14:textId="73A3ED29" w:rsidR="00024AA2" w:rsidRPr="0059385D" w:rsidRDefault="00024AA2" w:rsidP="00024A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-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</w:t>
      </w:r>
      <w:r w:rsidR="00B45C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Error range conversion between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Polar Coordinates</w:t>
      </w:r>
      <w:r w:rsidR="00B45C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Cartesian Coordinates</w:t>
      </w:r>
    </w:p>
    <w:p w14:paraId="429E585E" w14:textId="77777777" w:rsidR="00024AA2" w:rsidRPr="00024AA2" w:rsidRDefault="00024AA2" w:rsidP="00A03F72">
      <w:pPr>
        <w:widowControl/>
        <w:wordWrap/>
        <w:autoSpaceDE/>
        <w:autoSpaceDN/>
        <w:spacing w:after="180"/>
        <w:jc w:val="center"/>
        <w:rPr>
          <w:rFonts w:ascii="Times New Roman" w:hAnsi="Times New Roman" w:cs="Times New Roman"/>
          <w:kern w:val="0"/>
          <w:szCs w:val="20"/>
          <w:lang w:val="en-GB"/>
        </w:rPr>
      </w:pPr>
    </w:p>
    <w:sectPr w:rsidR="00024AA2" w:rsidRPr="00024AA2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FBDE3" w14:textId="77777777" w:rsidR="00E779E5" w:rsidRDefault="00E779E5" w:rsidP="002030D0">
      <w:r>
        <w:separator/>
      </w:r>
    </w:p>
  </w:endnote>
  <w:endnote w:type="continuationSeparator" w:id="0">
    <w:p w14:paraId="2824DCE6" w14:textId="77777777" w:rsidR="00E779E5" w:rsidRDefault="00E779E5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89404" w14:textId="77777777" w:rsidR="00E779E5" w:rsidRDefault="00E779E5" w:rsidP="002030D0">
      <w:r>
        <w:separator/>
      </w:r>
    </w:p>
  </w:footnote>
  <w:footnote w:type="continuationSeparator" w:id="0">
    <w:p w14:paraId="316724D2" w14:textId="77777777" w:rsidR="00E779E5" w:rsidRDefault="00E779E5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25"/>
  </w:num>
  <w:num w:numId="3">
    <w:abstractNumId w:val="13"/>
  </w:num>
  <w:num w:numId="4">
    <w:abstractNumId w:val="12"/>
  </w:num>
  <w:num w:numId="5">
    <w:abstractNumId w:val="21"/>
  </w:num>
  <w:num w:numId="6">
    <w:abstractNumId w:val="11"/>
  </w:num>
  <w:num w:numId="7">
    <w:abstractNumId w:val="17"/>
  </w:num>
  <w:num w:numId="8">
    <w:abstractNumId w:val="16"/>
  </w:num>
  <w:num w:numId="9">
    <w:abstractNumId w:val="5"/>
  </w:num>
  <w:num w:numId="10">
    <w:abstractNumId w:val="19"/>
  </w:num>
  <w:num w:numId="11">
    <w:abstractNumId w:val="18"/>
  </w:num>
  <w:num w:numId="12">
    <w:abstractNumId w:val="3"/>
  </w:num>
  <w:num w:numId="13">
    <w:abstractNumId w:val="2"/>
  </w:num>
  <w:num w:numId="14">
    <w:abstractNumId w:val="1"/>
  </w:num>
  <w:num w:numId="15">
    <w:abstractNumId w:val="23"/>
  </w:num>
  <w:num w:numId="16">
    <w:abstractNumId w:val="14"/>
  </w:num>
  <w:num w:numId="17">
    <w:abstractNumId w:val="20"/>
  </w:num>
  <w:num w:numId="18">
    <w:abstractNumId w:val="24"/>
  </w:num>
  <w:num w:numId="19">
    <w:abstractNumId w:val="10"/>
  </w:num>
  <w:num w:numId="20">
    <w:abstractNumId w:val="4"/>
  </w:num>
  <w:num w:numId="21">
    <w:abstractNumId w:val="8"/>
  </w:num>
  <w:num w:numId="22">
    <w:abstractNumId w:val="27"/>
  </w:num>
  <w:num w:numId="23">
    <w:abstractNumId w:val="9"/>
  </w:num>
  <w:num w:numId="24">
    <w:abstractNumId w:val="22"/>
  </w:num>
  <w:num w:numId="25">
    <w:abstractNumId w:val="7"/>
  </w:num>
  <w:num w:numId="26">
    <w:abstractNumId w:val="28"/>
  </w:num>
  <w:num w:numId="27">
    <w:abstractNumId w:val="6"/>
  </w:num>
  <w:num w:numId="28">
    <w:abstractNumId w:val="26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7-1">
    <w15:presenceInfo w15:providerId="None" w15:userId="revision-200827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743"/>
    <w:rsid w:val="00005AB3"/>
    <w:rsid w:val="00005DF8"/>
    <w:rsid w:val="00010B1C"/>
    <w:rsid w:val="00011C43"/>
    <w:rsid w:val="00013929"/>
    <w:rsid w:val="000207B1"/>
    <w:rsid w:val="00021CAE"/>
    <w:rsid w:val="00021DED"/>
    <w:rsid w:val="00021FA6"/>
    <w:rsid w:val="00024AA2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4600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982"/>
    <w:rsid w:val="000638C7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77C31"/>
    <w:rsid w:val="000814FA"/>
    <w:rsid w:val="00083CCB"/>
    <w:rsid w:val="00086315"/>
    <w:rsid w:val="00087090"/>
    <w:rsid w:val="00087AC6"/>
    <w:rsid w:val="00091265"/>
    <w:rsid w:val="000918AD"/>
    <w:rsid w:val="00095D67"/>
    <w:rsid w:val="000A13F8"/>
    <w:rsid w:val="000A46FA"/>
    <w:rsid w:val="000A4E95"/>
    <w:rsid w:val="000A4EAF"/>
    <w:rsid w:val="000A6A12"/>
    <w:rsid w:val="000B11F6"/>
    <w:rsid w:val="000B180D"/>
    <w:rsid w:val="000B195A"/>
    <w:rsid w:val="000B33E5"/>
    <w:rsid w:val="000B343C"/>
    <w:rsid w:val="000B5449"/>
    <w:rsid w:val="000B70D9"/>
    <w:rsid w:val="000B74A1"/>
    <w:rsid w:val="000C00D3"/>
    <w:rsid w:val="000C434A"/>
    <w:rsid w:val="000C4A7E"/>
    <w:rsid w:val="000C53FE"/>
    <w:rsid w:val="000C5CF3"/>
    <w:rsid w:val="000C73B0"/>
    <w:rsid w:val="000D4CAB"/>
    <w:rsid w:val="000D4D05"/>
    <w:rsid w:val="000D54F8"/>
    <w:rsid w:val="000D6BFF"/>
    <w:rsid w:val="000D6C4D"/>
    <w:rsid w:val="000E1D8F"/>
    <w:rsid w:val="000E3772"/>
    <w:rsid w:val="000E41B1"/>
    <w:rsid w:val="000E4847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67F1C"/>
    <w:rsid w:val="00171683"/>
    <w:rsid w:val="00171838"/>
    <w:rsid w:val="00171F0C"/>
    <w:rsid w:val="00174AC4"/>
    <w:rsid w:val="00174AD4"/>
    <w:rsid w:val="00176C95"/>
    <w:rsid w:val="0018155D"/>
    <w:rsid w:val="00186690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A7C87"/>
    <w:rsid w:val="001B0781"/>
    <w:rsid w:val="001B0953"/>
    <w:rsid w:val="001B1E29"/>
    <w:rsid w:val="001B5BAE"/>
    <w:rsid w:val="001B6099"/>
    <w:rsid w:val="001B63EC"/>
    <w:rsid w:val="001B7F6B"/>
    <w:rsid w:val="001C29BF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48C5"/>
    <w:rsid w:val="00225F7D"/>
    <w:rsid w:val="002313C6"/>
    <w:rsid w:val="002318CF"/>
    <w:rsid w:val="00232073"/>
    <w:rsid w:val="00234F7D"/>
    <w:rsid w:val="002358B7"/>
    <w:rsid w:val="00235B9A"/>
    <w:rsid w:val="002366D3"/>
    <w:rsid w:val="00236D5D"/>
    <w:rsid w:val="00243FFC"/>
    <w:rsid w:val="00245346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6E50"/>
    <w:rsid w:val="0029732B"/>
    <w:rsid w:val="002A03A7"/>
    <w:rsid w:val="002A0CB6"/>
    <w:rsid w:val="002A0E79"/>
    <w:rsid w:val="002A1DE7"/>
    <w:rsid w:val="002A312B"/>
    <w:rsid w:val="002A37DC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C7AAC"/>
    <w:rsid w:val="002D256C"/>
    <w:rsid w:val="002D28AA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21D"/>
    <w:rsid w:val="002F6CCD"/>
    <w:rsid w:val="002F7E4C"/>
    <w:rsid w:val="00302BF0"/>
    <w:rsid w:val="00303E9C"/>
    <w:rsid w:val="00306EFC"/>
    <w:rsid w:val="003101D3"/>
    <w:rsid w:val="00311508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2E89"/>
    <w:rsid w:val="00333008"/>
    <w:rsid w:val="00335B4E"/>
    <w:rsid w:val="003413CB"/>
    <w:rsid w:val="00343E33"/>
    <w:rsid w:val="00345C80"/>
    <w:rsid w:val="003505D5"/>
    <w:rsid w:val="00351158"/>
    <w:rsid w:val="003532EC"/>
    <w:rsid w:val="003564F2"/>
    <w:rsid w:val="00360301"/>
    <w:rsid w:val="003613F3"/>
    <w:rsid w:val="00362BEF"/>
    <w:rsid w:val="003638CD"/>
    <w:rsid w:val="00371371"/>
    <w:rsid w:val="0037321E"/>
    <w:rsid w:val="003737D6"/>
    <w:rsid w:val="00373EDF"/>
    <w:rsid w:val="00374413"/>
    <w:rsid w:val="0037467E"/>
    <w:rsid w:val="003759A1"/>
    <w:rsid w:val="00375FA2"/>
    <w:rsid w:val="003773B0"/>
    <w:rsid w:val="00380352"/>
    <w:rsid w:val="00380477"/>
    <w:rsid w:val="0038165F"/>
    <w:rsid w:val="00381E4C"/>
    <w:rsid w:val="00387D00"/>
    <w:rsid w:val="0039032C"/>
    <w:rsid w:val="003919E0"/>
    <w:rsid w:val="00391F52"/>
    <w:rsid w:val="0039275C"/>
    <w:rsid w:val="00393414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D4A"/>
    <w:rsid w:val="003C426B"/>
    <w:rsid w:val="003C46D6"/>
    <w:rsid w:val="003C69C5"/>
    <w:rsid w:val="003C6C25"/>
    <w:rsid w:val="003C70D6"/>
    <w:rsid w:val="003C714A"/>
    <w:rsid w:val="003C73F8"/>
    <w:rsid w:val="003D08C7"/>
    <w:rsid w:val="003D2E0C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3512"/>
    <w:rsid w:val="0040438F"/>
    <w:rsid w:val="00405426"/>
    <w:rsid w:val="00421905"/>
    <w:rsid w:val="00424039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28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2292"/>
    <w:rsid w:val="00485E17"/>
    <w:rsid w:val="00487452"/>
    <w:rsid w:val="00490918"/>
    <w:rsid w:val="004909B3"/>
    <w:rsid w:val="00490BB6"/>
    <w:rsid w:val="00491FD0"/>
    <w:rsid w:val="004923D9"/>
    <w:rsid w:val="00492615"/>
    <w:rsid w:val="00492927"/>
    <w:rsid w:val="00493073"/>
    <w:rsid w:val="0049558D"/>
    <w:rsid w:val="00495EB1"/>
    <w:rsid w:val="00496189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66CE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442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02C9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385D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69B8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054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2986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A1F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79B"/>
    <w:rsid w:val="0069098B"/>
    <w:rsid w:val="0069105F"/>
    <w:rsid w:val="0069147F"/>
    <w:rsid w:val="00691BA9"/>
    <w:rsid w:val="00697147"/>
    <w:rsid w:val="00697EAD"/>
    <w:rsid w:val="006A34B3"/>
    <w:rsid w:val="006A4671"/>
    <w:rsid w:val="006A514E"/>
    <w:rsid w:val="006A52EC"/>
    <w:rsid w:val="006A68A1"/>
    <w:rsid w:val="006B004D"/>
    <w:rsid w:val="006B1067"/>
    <w:rsid w:val="006B2336"/>
    <w:rsid w:val="006B268A"/>
    <w:rsid w:val="006B59CA"/>
    <w:rsid w:val="006C2C62"/>
    <w:rsid w:val="006C5E27"/>
    <w:rsid w:val="006C6369"/>
    <w:rsid w:val="006C73E6"/>
    <w:rsid w:val="006C75C0"/>
    <w:rsid w:val="006D0C14"/>
    <w:rsid w:val="006D23AC"/>
    <w:rsid w:val="006D27EF"/>
    <w:rsid w:val="006D29DC"/>
    <w:rsid w:val="006D37FD"/>
    <w:rsid w:val="006D6729"/>
    <w:rsid w:val="006E20BE"/>
    <w:rsid w:val="006E2E00"/>
    <w:rsid w:val="006E6FB0"/>
    <w:rsid w:val="006E79CE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567A"/>
    <w:rsid w:val="00785B7D"/>
    <w:rsid w:val="00790982"/>
    <w:rsid w:val="00790DC3"/>
    <w:rsid w:val="007913D1"/>
    <w:rsid w:val="00792089"/>
    <w:rsid w:val="00792B72"/>
    <w:rsid w:val="00793CC6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2D8F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4314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12FE"/>
    <w:rsid w:val="00871CAB"/>
    <w:rsid w:val="00872004"/>
    <w:rsid w:val="00873B6C"/>
    <w:rsid w:val="0088097B"/>
    <w:rsid w:val="008813EE"/>
    <w:rsid w:val="0088265F"/>
    <w:rsid w:val="0088389A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774F"/>
    <w:rsid w:val="008D1532"/>
    <w:rsid w:val="008D2AB7"/>
    <w:rsid w:val="008D3B64"/>
    <w:rsid w:val="008D61F5"/>
    <w:rsid w:val="008D70B7"/>
    <w:rsid w:val="008D7553"/>
    <w:rsid w:val="008E122B"/>
    <w:rsid w:val="008E413D"/>
    <w:rsid w:val="008F222F"/>
    <w:rsid w:val="008F3AE7"/>
    <w:rsid w:val="008F53DB"/>
    <w:rsid w:val="008F5D4E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27C6"/>
    <w:rsid w:val="00924F49"/>
    <w:rsid w:val="009254EE"/>
    <w:rsid w:val="0092675D"/>
    <w:rsid w:val="00930557"/>
    <w:rsid w:val="009346F8"/>
    <w:rsid w:val="00935222"/>
    <w:rsid w:val="0093546C"/>
    <w:rsid w:val="00942BE8"/>
    <w:rsid w:val="00942F52"/>
    <w:rsid w:val="0094677C"/>
    <w:rsid w:val="00946ACE"/>
    <w:rsid w:val="00952533"/>
    <w:rsid w:val="0095297C"/>
    <w:rsid w:val="0095367C"/>
    <w:rsid w:val="00955228"/>
    <w:rsid w:val="009555ED"/>
    <w:rsid w:val="00957792"/>
    <w:rsid w:val="0096264E"/>
    <w:rsid w:val="00963150"/>
    <w:rsid w:val="00963BA2"/>
    <w:rsid w:val="009640D1"/>
    <w:rsid w:val="00965CC4"/>
    <w:rsid w:val="00966277"/>
    <w:rsid w:val="0096664F"/>
    <w:rsid w:val="009668EB"/>
    <w:rsid w:val="00967650"/>
    <w:rsid w:val="00970B2C"/>
    <w:rsid w:val="00971169"/>
    <w:rsid w:val="00974648"/>
    <w:rsid w:val="00977953"/>
    <w:rsid w:val="00980AFB"/>
    <w:rsid w:val="00982F52"/>
    <w:rsid w:val="0098304F"/>
    <w:rsid w:val="00983A6E"/>
    <w:rsid w:val="00985A04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0CB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D788E"/>
    <w:rsid w:val="009E0600"/>
    <w:rsid w:val="009E2DBB"/>
    <w:rsid w:val="009E367B"/>
    <w:rsid w:val="009E6F5C"/>
    <w:rsid w:val="009F0320"/>
    <w:rsid w:val="009F06F2"/>
    <w:rsid w:val="009F288F"/>
    <w:rsid w:val="009F2B6D"/>
    <w:rsid w:val="009F2C86"/>
    <w:rsid w:val="009F4751"/>
    <w:rsid w:val="009F704D"/>
    <w:rsid w:val="009F7B06"/>
    <w:rsid w:val="00A009C0"/>
    <w:rsid w:val="00A03877"/>
    <w:rsid w:val="00A03BB3"/>
    <w:rsid w:val="00A03F72"/>
    <w:rsid w:val="00A056B6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607"/>
    <w:rsid w:val="00A3565B"/>
    <w:rsid w:val="00A35CC7"/>
    <w:rsid w:val="00A37FF1"/>
    <w:rsid w:val="00A41A42"/>
    <w:rsid w:val="00A42362"/>
    <w:rsid w:val="00A43FB9"/>
    <w:rsid w:val="00A47294"/>
    <w:rsid w:val="00A47305"/>
    <w:rsid w:val="00A504B0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4645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730A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D69D2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502C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45CBE"/>
    <w:rsid w:val="00B46EF8"/>
    <w:rsid w:val="00B52074"/>
    <w:rsid w:val="00B534EE"/>
    <w:rsid w:val="00B53BB8"/>
    <w:rsid w:val="00B57282"/>
    <w:rsid w:val="00B57C9E"/>
    <w:rsid w:val="00B61243"/>
    <w:rsid w:val="00B61625"/>
    <w:rsid w:val="00B61A9C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7E61"/>
    <w:rsid w:val="00BB2256"/>
    <w:rsid w:val="00BB42CD"/>
    <w:rsid w:val="00BB4F17"/>
    <w:rsid w:val="00BB5460"/>
    <w:rsid w:val="00BB6EF1"/>
    <w:rsid w:val="00BC10FE"/>
    <w:rsid w:val="00BC2ACC"/>
    <w:rsid w:val="00BC2B11"/>
    <w:rsid w:val="00BC2EE9"/>
    <w:rsid w:val="00BC472F"/>
    <w:rsid w:val="00BC6534"/>
    <w:rsid w:val="00BC6B05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3CE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0DAF"/>
    <w:rsid w:val="00C41218"/>
    <w:rsid w:val="00C42775"/>
    <w:rsid w:val="00C50181"/>
    <w:rsid w:val="00C51A7A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29F2"/>
    <w:rsid w:val="00CC387F"/>
    <w:rsid w:val="00CC3B95"/>
    <w:rsid w:val="00CC3E94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0B20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00F0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506B7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1714"/>
    <w:rsid w:val="00D71FF7"/>
    <w:rsid w:val="00D7211C"/>
    <w:rsid w:val="00D72FFB"/>
    <w:rsid w:val="00D75D26"/>
    <w:rsid w:val="00D7755C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094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3C29"/>
    <w:rsid w:val="00E04043"/>
    <w:rsid w:val="00E06047"/>
    <w:rsid w:val="00E069EB"/>
    <w:rsid w:val="00E11EFF"/>
    <w:rsid w:val="00E12750"/>
    <w:rsid w:val="00E13EFE"/>
    <w:rsid w:val="00E1486E"/>
    <w:rsid w:val="00E14B04"/>
    <w:rsid w:val="00E151E4"/>
    <w:rsid w:val="00E216F9"/>
    <w:rsid w:val="00E25439"/>
    <w:rsid w:val="00E25C37"/>
    <w:rsid w:val="00E27396"/>
    <w:rsid w:val="00E276F2"/>
    <w:rsid w:val="00E34DDD"/>
    <w:rsid w:val="00E35835"/>
    <w:rsid w:val="00E377DB"/>
    <w:rsid w:val="00E37CB3"/>
    <w:rsid w:val="00E4136B"/>
    <w:rsid w:val="00E41868"/>
    <w:rsid w:val="00E4218D"/>
    <w:rsid w:val="00E4319D"/>
    <w:rsid w:val="00E432EE"/>
    <w:rsid w:val="00E43CDE"/>
    <w:rsid w:val="00E445AE"/>
    <w:rsid w:val="00E44C2B"/>
    <w:rsid w:val="00E4516C"/>
    <w:rsid w:val="00E45675"/>
    <w:rsid w:val="00E458ED"/>
    <w:rsid w:val="00E45C21"/>
    <w:rsid w:val="00E46737"/>
    <w:rsid w:val="00E5102A"/>
    <w:rsid w:val="00E510F3"/>
    <w:rsid w:val="00E51DEA"/>
    <w:rsid w:val="00E53E85"/>
    <w:rsid w:val="00E548DD"/>
    <w:rsid w:val="00E54FA4"/>
    <w:rsid w:val="00E561E3"/>
    <w:rsid w:val="00E57B16"/>
    <w:rsid w:val="00E6027D"/>
    <w:rsid w:val="00E62143"/>
    <w:rsid w:val="00E63193"/>
    <w:rsid w:val="00E659FA"/>
    <w:rsid w:val="00E67C6D"/>
    <w:rsid w:val="00E7089F"/>
    <w:rsid w:val="00E7229F"/>
    <w:rsid w:val="00E7285D"/>
    <w:rsid w:val="00E75373"/>
    <w:rsid w:val="00E75A38"/>
    <w:rsid w:val="00E76EF6"/>
    <w:rsid w:val="00E779E5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E7EA2"/>
    <w:rsid w:val="00EF19A1"/>
    <w:rsid w:val="00EF389B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3E97"/>
    <w:rsid w:val="00F84F21"/>
    <w:rsid w:val="00F85D08"/>
    <w:rsid w:val="00F87482"/>
    <w:rsid w:val="00F90F44"/>
    <w:rsid w:val="00F94476"/>
    <w:rsid w:val="00F952FB"/>
    <w:rsid w:val="00F95B7C"/>
    <w:rsid w:val="00F95E52"/>
    <w:rsid w:val="00FA1462"/>
    <w:rsid w:val="00FA2434"/>
    <w:rsid w:val="00FA47B5"/>
    <w:rsid w:val="00FA54B9"/>
    <w:rsid w:val="00FA5591"/>
    <w:rsid w:val="00FA71C3"/>
    <w:rsid w:val="00FB015A"/>
    <w:rsid w:val="00FB0934"/>
    <w:rsid w:val="00FB13E1"/>
    <w:rsid w:val="00FB1F17"/>
    <w:rsid w:val="00FB3F0C"/>
    <w:rsid w:val="00FB4567"/>
    <w:rsid w:val="00FB7216"/>
    <w:rsid w:val="00FB7C84"/>
    <w:rsid w:val="00FC0DFD"/>
    <w:rsid w:val="00FC4D8B"/>
    <w:rsid w:val="00FC5B5C"/>
    <w:rsid w:val="00FC64E9"/>
    <w:rsid w:val="00FC721A"/>
    <w:rsid w:val="00FD18B7"/>
    <w:rsid w:val="00FD2192"/>
    <w:rsid w:val="00FD3973"/>
    <w:rsid w:val="00FD3C7B"/>
    <w:rsid w:val="00FD442C"/>
    <w:rsid w:val="00FD5962"/>
    <w:rsid w:val="00FE13BA"/>
    <w:rsid w:val="00FE148D"/>
    <w:rsid w:val="00FE1518"/>
    <w:rsid w:val="00FE438A"/>
    <w:rsid w:val="00FE5649"/>
    <w:rsid w:val="00FE5A51"/>
    <w:rsid w:val="00FE7BD5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9D6C9E4-0A8F-4E6A-BEC3-DC6640F4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A4EAF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Char">
    <w:name w:val="제목 9 Char"/>
    <w:basedOn w:val="a0"/>
    <w:link w:val="9"/>
    <w:uiPriority w:val="9"/>
    <w:semiHidden/>
    <w:rsid w:val="000A4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revision-200827-1</cp:lastModifiedBy>
  <cp:revision>3</cp:revision>
  <dcterms:created xsi:type="dcterms:W3CDTF">2020-08-27T01:57:00Z</dcterms:created>
  <dcterms:modified xsi:type="dcterms:W3CDTF">2020-08-27T02:05:00Z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